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6B685C8B" w:rsidR="001E41F3" w:rsidRPr="00DA1F30" w:rsidRDefault="001E41F3">
      <w:pPr>
        <w:pStyle w:val="CRCoverPage"/>
        <w:tabs>
          <w:tab w:val="right" w:pos="9639"/>
        </w:tabs>
        <w:spacing w:after="0"/>
        <w:rPr>
          <w:b/>
          <w:i/>
          <w:iCs/>
          <w:noProof/>
          <w:sz w:val="28"/>
          <w:lang/>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752748">
        <w:rPr>
          <w:b/>
          <w:noProof/>
          <w:sz w:val="24"/>
        </w:rPr>
        <w:t>5</w:t>
      </w:r>
      <w:r w:rsidR="0001000B">
        <w:rPr>
          <w:b/>
          <w:noProof/>
          <w:sz w:val="24"/>
        </w:rPr>
        <w:t>-</w:t>
      </w:r>
      <w:r w:rsidR="00576E67">
        <w:rPr>
          <w:b/>
          <w:noProof/>
          <w:sz w:val="24"/>
        </w:rPr>
        <w:t>e</w:t>
      </w:r>
      <w:r>
        <w:rPr>
          <w:b/>
          <w:i/>
          <w:noProof/>
          <w:sz w:val="28"/>
        </w:rPr>
        <w:tab/>
      </w:r>
      <w:r w:rsidR="00DA1F30">
        <w:rPr>
          <w:b/>
          <w:i/>
          <w:noProof/>
          <w:sz w:val="28"/>
        </w:rPr>
        <w:t>R1</w:t>
      </w:r>
      <w:r w:rsidR="00DA1F30" w:rsidRPr="00DA1F30">
        <w:rPr>
          <w:b/>
          <w:i/>
          <w:iCs/>
          <w:noProof/>
          <w:sz w:val="28"/>
        </w:rPr>
        <w:t>-2106293</w:t>
      </w:r>
    </w:p>
    <w:p w14:paraId="186967B6" w14:textId="3E9173D7" w:rsidR="001E41F3" w:rsidRDefault="00271C33" w:rsidP="0032108A">
      <w:pPr>
        <w:pStyle w:val="CRCoverPage"/>
        <w:tabs>
          <w:tab w:val="right" w:pos="9639"/>
        </w:tabs>
        <w:spacing w:after="0"/>
        <w:rPr>
          <w:b/>
          <w:noProof/>
          <w:sz w:val="24"/>
        </w:rPr>
      </w:pPr>
      <w:r w:rsidRPr="00271C33">
        <w:rPr>
          <w:b/>
          <w:noProof/>
          <w:sz w:val="24"/>
        </w:rPr>
        <w:t xml:space="preserve">e-Meeting, </w:t>
      </w:r>
      <w:r w:rsidR="00752748">
        <w:rPr>
          <w:b/>
          <w:noProof/>
          <w:sz w:val="24"/>
        </w:rPr>
        <w:t>May</w:t>
      </w:r>
      <w:r w:rsidRPr="00271C33">
        <w:rPr>
          <w:b/>
          <w:noProof/>
          <w:sz w:val="24"/>
        </w:rPr>
        <w:t xml:space="preserve"> 1</w:t>
      </w:r>
      <w:r w:rsidR="00752748">
        <w:rPr>
          <w:b/>
          <w:noProof/>
          <w:sz w:val="24"/>
        </w:rPr>
        <w:t>0</w:t>
      </w:r>
      <w:r w:rsidRPr="00271C33">
        <w:rPr>
          <w:b/>
          <w:noProof/>
          <w:sz w:val="24"/>
        </w:rPr>
        <w:t>th – 2</w:t>
      </w:r>
      <w:r w:rsidR="00752748">
        <w:rPr>
          <w:b/>
          <w:noProof/>
          <w:sz w:val="24"/>
        </w:rPr>
        <w:t>7</w:t>
      </w:r>
      <w:r w:rsidRPr="00271C33">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3B5676A5"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69FEF6D2" w:rsidR="001E41F3" w:rsidRPr="00410371" w:rsidRDefault="0032108A" w:rsidP="0032108A">
            <w:pPr>
              <w:pStyle w:val="CRCoverPage"/>
              <w:spacing w:after="0"/>
              <w:jc w:val="center"/>
              <w:rPr>
                <w:b/>
                <w:noProof/>
                <w:sz w:val="28"/>
              </w:rPr>
            </w:pPr>
            <w:r w:rsidRPr="0032108A">
              <w:rPr>
                <w:b/>
                <w:noProof/>
                <w:sz w:val="28"/>
              </w:rPr>
              <w:t>38.21</w:t>
            </w:r>
            <w:r w:rsidR="00FB2DC3">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77D249B6" w:rsidR="001E41F3" w:rsidRPr="00410371" w:rsidRDefault="0075382E" w:rsidP="0026182C">
            <w:pPr>
              <w:pStyle w:val="CRCoverPage"/>
              <w:spacing w:after="0"/>
              <w:jc w:val="center"/>
              <w:rPr>
                <w:noProof/>
              </w:rPr>
            </w:pPr>
            <w:r>
              <w:rPr>
                <w:b/>
                <w:noProof/>
                <w:sz w:val="28"/>
              </w:rPr>
              <w:t>0</w:t>
            </w:r>
            <w:r w:rsidRPr="0075382E">
              <w:rPr>
                <w:b/>
                <w:noProof/>
                <w:sz w:val="28"/>
              </w:rPr>
              <w:t>198</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E502DF" w:rsidR="001E41F3" w:rsidRPr="00C554D1" w:rsidRDefault="00C554D1" w:rsidP="00E13F3D">
            <w:pPr>
              <w:pStyle w:val="CRCoverPage"/>
              <w:spacing w:after="0"/>
              <w:jc w:val="center"/>
              <w:rPr>
                <w:b/>
                <w:noProof/>
                <w:sz w:val="28"/>
                <w:szCs w:val="28"/>
              </w:rPr>
            </w:pPr>
            <w:r w:rsidRPr="00C554D1">
              <w:rPr>
                <w:b/>
                <w:noProof/>
                <w:sz w:val="28"/>
                <w:szCs w:val="28"/>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30E087D6" w:rsidR="001E41F3" w:rsidRPr="00410371" w:rsidRDefault="0032108A">
            <w:pPr>
              <w:pStyle w:val="CRCoverPage"/>
              <w:spacing w:after="0"/>
              <w:jc w:val="center"/>
              <w:rPr>
                <w:noProof/>
                <w:sz w:val="28"/>
              </w:rPr>
            </w:pPr>
            <w:r w:rsidRPr="0032108A">
              <w:rPr>
                <w:b/>
                <w:noProof/>
                <w:sz w:val="28"/>
              </w:rPr>
              <w:t>16.</w:t>
            </w:r>
            <w:r w:rsidR="00E926D8">
              <w:rPr>
                <w:b/>
                <w:noProof/>
                <w:sz w:val="28"/>
              </w:rPr>
              <w:t>5</w:t>
            </w:r>
            <w:r w:rsidRPr="0032108A">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5E1BD6A2" w:rsidR="001E41F3" w:rsidRDefault="00554DFF" w:rsidP="003A45C4">
            <w:pPr>
              <w:pStyle w:val="CRCoverPage"/>
              <w:spacing w:after="0"/>
              <w:rPr>
                <w:noProof/>
              </w:rPr>
            </w:pPr>
            <w:r w:rsidRPr="00554DFF">
              <w:t>CR on</w:t>
            </w:r>
            <w:r w:rsidR="00F12DC1">
              <w:t xml:space="preserve"> </w:t>
            </w:r>
            <w:r w:rsidR="00F12DC1" w:rsidRPr="00F12DC1">
              <w:t>DL PRS periodicity and muting repetition factor</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20E392EF" w:rsidR="001E41F3" w:rsidRDefault="004E57F4" w:rsidP="00C057D3">
            <w:pPr>
              <w:pStyle w:val="CRCoverPage"/>
              <w:spacing w:after="0"/>
              <w:rPr>
                <w:noProof/>
              </w:rPr>
            </w:pPr>
            <w:r>
              <w:t>Moderator (</w:t>
            </w:r>
            <w:r w:rsidR="001C67C5">
              <w:t>Ericsson</w:t>
            </w:r>
            <w:r>
              <w:t xml:space="preserve">), </w:t>
            </w:r>
            <w:r w:rsidR="00C90147">
              <w:t>OPPO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231157F7" w:rsidR="001E41F3" w:rsidRDefault="00C554D1" w:rsidP="00547111">
            <w:pPr>
              <w:pStyle w:val="CRCoverPage"/>
              <w:spacing w:after="0"/>
              <w:ind w:left="100"/>
              <w:rPr>
                <w:noProof/>
              </w:rPr>
            </w:pPr>
            <w:r>
              <w:rPr>
                <w:noProof/>
              </w:rPr>
              <w:t>R1</w:t>
            </w: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2A0E6378" w:rsidR="001E41F3" w:rsidRDefault="0032108A">
            <w:pPr>
              <w:pStyle w:val="CRCoverPage"/>
              <w:spacing w:after="0"/>
              <w:ind w:left="100"/>
              <w:rPr>
                <w:noProof/>
              </w:rPr>
            </w:pPr>
            <w:r>
              <w:t>202</w:t>
            </w:r>
            <w:r w:rsidR="00D60C43">
              <w:t>1</w:t>
            </w:r>
            <w:r>
              <w:t>-</w:t>
            </w:r>
            <w:r w:rsidR="00D60C43">
              <w:t>0</w:t>
            </w:r>
            <w:r w:rsidR="00C90147">
              <w:t>5</w:t>
            </w:r>
            <w:r>
              <w:t>-</w:t>
            </w:r>
            <w:r w:rsidR="00C90147">
              <w:t>26</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58C05F71" w:rsidR="00513D46" w:rsidRPr="00AE2116" w:rsidRDefault="00F86FFB" w:rsidP="008D2C04">
            <w:pPr>
              <w:pStyle w:val="CRCoverPage"/>
              <w:spacing w:after="0"/>
              <w:rPr>
                <w:noProof/>
              </w:rPr>
            </w:pPr>
            <w:r>
              <w:rPr>
                <w:noProof/>
                <w:sz w:val="16"/>
                <w:szCs w:val="16"/>
              </w:rPr>
              <w:t xml:space="preserve">For the configuration of the PRS, </w:t>
            </w:r>
            <w:r w:rsidR="00251404" w:rsidRPr="00251404">
              <w:rPr>
                <w:noProof/>
                <w:sz w:val="16"/>
                <w:szCs w:val="16"/>
              </w:rPr>
              <w:t>the product of DL PRS resource periodicity, the higher layer parameter dl-prs-MutingBitRepetitionFactor and the lengthsize of the bitmap of dl-PRS-MutingOption1</w:t>
            </w:r>
            <w:r w:rsidR="00C826C3">
              <w:rPr>
                <w:noProof/>
                <w:sz w:val="16"/>
                <w:szCs w:val="16"/>
              </w:rPr>
              <w:t xml:space="preserve"> cannot </w:t>
            </w:r>
            <w:r w:rsidR="00251404" w:rsidRPr="00251404">
              <w:rPr>
                <w:noProof/>
                <w:sz w:val="16"/>
                <w:szCs w:val="16"/>
              </w:rPr>
              <w:t xml:space="preserve"> exceeds 2^μ×10240</w:t>
            </w:r>
            <w:r w:rsidR="006012FF">
              <w:rPr>
                <w:noProof/>
                <w:sz w:val="16"/>
                <w:szCs w:val="16"/>
              </w:rPr>
              <w:t xml:space="preserve"> (</w:t>
            </w:r>
            <w:r w:rsidR="00251404" w:rsidRPr="00251404">
              <w:rPr>
                <w:noProof/>
                <w:sz w:val="16"/>
                <w:szCs w:val="16"/>
              </w:rPr>
              <w:t>where μ=0,1,2,3 for dl-PRS-SubcarrierSpacing=15, 30, 60 and 120 kHz respectively</w:t>
            </w:r>
            <w:r w:rsidR="006012FF">
              <w:rPr>
                <w:noProof/>
                <w:sz w:val="16"/>
                <w:szCs w:val="16"/>
              </w:rPr>
              <w:t>)</w:t>
            </w:r>
            <w:r w:rsidR="00251404" w:rsidRPr="00251404">
              <w:rPr>
                <w:noProof/>
                <w:sz w:val="16"/>
                <w:szCs w:val="16"/>
              </w:rPr>
              <w:t>.</w:t>
            </w:r>
            <w:r w:rsidR="006012FF">
              <w:rPr>
                <w:noProof/>
                <w:sz w:val="16"/>
                <w:szCs w:val="16"/>
              </w:rPr>
              <w:t xml:space="preserve"> The current specification does not include this limitation. </w:t>
            </w:r>
            <w:r w:rsidR="00FC7DDE">
              <w:rPr>
                <w:noProof/>
                <w:sz w:val="16"/>
                <w:szCs w:val="16"/>
              </w:rPr>
              <w:t xml:space="preserve"> </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6757D39C" w:rsidR="0022161A" w:rsidRPr="006012FF" w:rsidRDefault="00D942BD" w:rsidP="0022161A">
            <w:pPr>
              <w:pStyle w:val="CRCoverPage"/>
              <w:spacing w:after="0"/>
              <w:rPr>
                <w:noProof/>
                <w:sz w:val="16"/>
                <w:szCs w:val="16"/>
              </w:rPr>
            </w:pPr>
            <w:r w:rsidRPr="00D942BD">
              <w:rPr>
                <w:noProof/>
                <w:sz w:val="16"/>
                <w:szCs w:val="16"/>
              </w:rPr>
              <w:t xml:space="preserve">the correction clarifies </w:t>
            </w:r>
            <w:r w:rsidR="00FC7DDE">
              <w:rPr>
                <w:noProof/>
                <w:sz w:val="16"/>
                <w:szCs w:val="16"/>
              </w:rPr>
              <w:t>the UE</w:t>
            </w:r>
            <w:r w:rsidR="006012FF" w:rsidRPr="00B5530C">
              <w:rPr>
                <w:noProof/>
                <w:sz w:val="16"/>
                <w:szCs w:val="16"/>
              </w:rPr>
              <w:t xml:space="preserve"> </w:t>
            </w:r>
            <w:r w:rsidR="006012FF">
              <w:rPr>
                <w:noProof/>
                <w:sz w:val="16"/>
                <w:szCs w:val="16"/>
              </w:rPr>
              <w:t xml:space="preserve">does not expect </w:t>
            </w:r>
            <w:r w:rsidR="00B5530C" w:rsidRPr="00B5530C">
              <w:rPr>
                <w:noProof/>
                <w:sz w:val="16"/>
                <w:szCs w:val="16"/>
              </w:rPr>
              <w:t xml:space="preserve">that the product of DL PRS resource periodicity </w:t>
            </w:r>
            <m:oMath>
              <m:sSubSup>
                <m:sSubSupPr>
                  <m:ctrlPr>
                    <w:rPr>
                      <w:rFonts w:ascii="Cambria Math" w:hAnsi="Cambria Math"/>
                      <w:noProof/>
                      <w:sz w:val="16"/>
                      <w:szCs w:val="16"/>
                    </w:rPr>
                  </m:ctrlPr>
                </m:sSubSupPr>
                <m:e>
                  <m:r>
                    <w:rPr>
                      <w:rFonts w:ascii="Cambria Math" w:hAnsi="Cambria Math"/>
                      <w:noProof/>
                      <w:sz w:val="16"/>
                      <w:szCs w:val="16"/>
                    </w:rPr>
                    <m:t>T</m:t>
                  </m:r>
                </m:e>
                <m:sub>
                  <m:r>
                    <m:rPr>
                      <m:nor/>
                    </m:rPr>
                    <w:rPr>
                      <w:noProof/>
                      <w:sz w:val="16"/>
                      <w:szCs w:val="16"/>
                    </w:rPr>
                    <m:t>per</m:t>
                  </m:r>
                </m:sub>
                <m:sup>
                  <m:r>
                    <m:rPr>
                      <m:nor/>
                    </m:rPr>
                    <w:rPr>
                      <w:noProof/>
                      <w:sz w:val="16"/>
                      <w:szCs w:val="16"/>
                    </w:rPr>
                    <m:t>PRS</m:t>
                  </m:r>
                </m:sup>
              </m:sSubSup>
            </m:oMath>
            <w:r w:rsidR="00B5530C" w:rsidRPr="00B5530C">
              <w:rPr>
                <w:noProof/>
                <w:sz w:val="16"/>
                <w:szCs w:val="16"/>
              </w:rPr>
              <w:t xml:space="preserve">, the higher layer parameter dl-prs-MutingBitRepetitionFactor and the size of the bitmap of dl-PRS-MutingOption1 exceeds </w:t>
            </w:r>
            <m:oMath>
              <m:sSup>
                <m:sSupPr>
                  <m:ctrlPr>
                    <w:rPr>
                      <w:rFonts w:ascii="Cambria Math" w:hAnsi="Cambria Math"/>
                      <w:noProof/>
                      <w:sz w:val="16"/>
                      <w:szCs w:val="16"/>
                    </w:rPr>
                  </m:ctrlPr>
                </m:sSupPr>
                <m:e>
                  <m:r>
                    <m:rPr>
                      <m:sty m:val="p"/>
                    </m:rPr>
                    <w:rPr>
                      <w:rFonts w:ascii="Cambria Math" w:hAnsi="Cambria Math"/>
                      <w:noProof/>
                      <w:sz w:val="16"/>
                      <w:szCs w:val="16"/>
                    </w:rPr>
                    <m:t>2</m:t>
                  </m:r>
                </m:e>
                <m:sup>
                  <m:r>
                    <w:rPr>
                      <w:rFonts w:ascii="Cambria Math" w:hAnsi="Cambria Math"/>
                      <w:noProof/>
                      <w:sz w:val="16"/>
                      <w:szCs w:val="16"/>
                    </w:rPr>
                    <m:t>μ</m:t>
                  </m:r>
                </m:sup>
              </m:sSup>
              <m:r>
                <m:rPr>
                  <m:sty m:val="p"/>
                </m:rPr>
                <w:rPr>
                  <w:rFonts w:ascii="Cambria Math" w:hAnsi="Cambria Math"/>
                  <w:noProof/>
                  <w:sz w:val="16"/>
                  <w:szCs w:val="16"/>
                </w:rPr>
                <m:t>×10240</m:t>
              </m:r>
            </m:oMath>
            <w:r w:rsidR="00B5530C" w:rsidRPr="00B5530C">
              <w:rPr>
                <w:noProof/>
                <w:sz w:val="16"/>
                <w:szCs w:val="16"/>
              </w:rPr>
              <w:t xml:space="preserve">, where </w:t>
            </w:r>
            <m:oMath>
              <m:r>
                <w:rPr>
                  <w:rFonts w:ascii="Cambria Math" w:hAnsi="Cambria Math"/>
                  <w:noProof/>
                  <w:sz w:val="16"/>
                  <w:szCs w:val="16"/>
                </w:rPr>
                <m:t>μ</m:t>
              </m:r>
              <m:r>
                <m:rPr>
                  <m:sty m:val="p"/>
                </m:rPr>
                <w:rPr>
                  <w:rFonts w:ascii="Cambria Math" w:hAnsi="Cambria Math"/>
                  <w:noProof/>
                  <w:sz w:val="16"/>
                  <w:szCs w:val="16"/>
                </w:rPr>
                <m:t xml:space="preserve">=0, 1, 2, 3 </m:t>
              </m:r>
            </m:oMath>
            <w:r w:rsidR="00B5530C" w:rsidRPr="00B5530C">
              <w:rPr>
                <w:noProof/>
                <w:sz w:val="16"/>
                <w:szCs w:val="16"/>
              </w:rPr>
              <w:t>for dl-PRS-SubcarrierSpacing=15, 30, 60 and 120 kHz respectively</w:t>
            </w:r>
            <w:r w:rsidR="00B5530C" w:rsidRPr="00B5530C">
              <w:rPr>
                <w:rFonts w:hint="eastAsia"/>
                <w:noProof/>
                <w:sz w:val="16"/>
                <w:szCs w:val="16"/>
              </w:rPr>
              <w:t>.</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2341D49E" w:rsidR="001D15DC" w:rsidRDefault="00B5530C" w:rsidP="00D942BD">
            <w:pPr>
              <w:pStyle w:val="CRCoverPage"/>
              <w:spacing w:after="0"/>
              <w:rPr>
                <w:noProof/>
                <w:sz w:val="16"/>
                <w:szCs w:val="16"/>
              </w:rPr>
            </w:pPr>
            <w:r>
              <w:rPr>
                <w:noProof/>
                <w:sz w:val="16"/>
                <w:szCs w:val="16"/>
              </w:rPr>
              <w:t>Condition for proper configuration of the periodicity and muting parameter</w:t>
            </w:r>
            <w:r w:rsidR="00CF0007">
              <w:rPr>
                <w:noProof/>
                <w:sz w:val="16"/>
                <w:szCs w:val="16"/>
              </w:rPr>
              <w:t xml:space="preserve"> for PRS are not well defined.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12E1749" w:rsidR="001E41F3" w:rsidRDefault="00AC3FD6" w:rsidP="00FC28C6">
            <w:pPr>
              <w:pStyle w:val="CRCoverPage"/>
              <w:spacing w:after="0"/>
              <w:rPr>
                <w:noProof/>
              </w:rPr>
            </w:pPr>
            <w:r>
              <w:rPr>
                <w:noProof/>
              </w:rPr>
              <w:t>5.1.6.5</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2" w:name="_Toc29673158"/>
      <w:bookmarkStart w:id="3" w:name="_Toc29673299"/>
      <w:bookmarkStart w:id="4" w:name="_Toc29674292"/>
      <w:bookmarkStart w:id="5" w:name="_Toc36645522"/>
      <w:bookmarkStart w:id="6" w:name="_Toc45810567"/>
      <w:bookmarkStart w:id="7" w:name="_Toc52457777"/>
      <w:r w:rsidRPr="001D15DC">
        <w:rPr>
          <w:rFonts w:ascii="Arial" w:eastAsia="SimSun" w:hAnsi="Arial"/>
          <w:color w:val="FF0000"/>
          <w:sz w:val="28"/>
          <w:szCs w:val="28"/>
        </w:rPr>
        <w:lastRenderedPageBreak/>
        <w:t>---- Unchanged texts omitted ----</w:t>
      </w:r>
    </w:p>
    <w:bookmarkEnd w:id="2"/>
    <w:bookmarkEnd w:id="3"/>
    <w:bookmarkEnd w:id="4"/>
    <w:bookmarkEnd w:id="5"/>
    <w:bookmarkEnd w:id="6"/>
    <w:bookmarkEnd w:id="7"/>
    <w:p w14:paraId="7C275566" w14:textId="77777777" w:rsidR="00210E9B" w:rsidRDefault="00210E9B" w:rsidP="00210E9B">
      <w:pPr>
        <w:keepNext/>
        <w:keepLines/>
        <w:spacing w:before="120"/>
        <w:ind w:left="1418" w:hanging="1418"/>
        <w:outlineLvl w:val="3"/>
        <w:rPr>
          <w:rFonts w:ascii="Arial" w:hAnsi="Arial"/>
          <w:color w:val="000000"/>
        </w:rPr>
      </w:pPr>
      <w:r>
        <w:rPr>
          <w:rFonts w:ascii="Arial" w:hAnsi="Arial"/>
          <w:color w:val="000000"/>
        </w:rPr>
        <w:t>5.1.6.5</w:t>
      </w:r>
      <w:r>
        <w:rPr>
          <w:rFonts w:ascii="Arial" w:hAnsi="Arial"/>
          <w:color w:val="000000"/>
        </w:rPr>
        <w:tab/>
        <w:t>PRS reception procedure</w:t>
      </w:r>
    </w:p>
    <w:p w14:paraId="0C042DA2" w14:textId="77777777" w:rsidR="00210E9B" w:rsidRDefault="00210E9B" w:rsidP="00210E9B">
      <w:pPr>
        <w:snapToGrid w:val="0"/>
        <w:spacing w:afterLines="50" w:after="120"/>
        <w:rPr>
          <w:color w:val="FF0000"/>
          <w:sz w:val="18"/>
          <w:szCs w:val="18"/>
        </w:rPr>
      </w:pPr>
      <w:r>
        <w:rPr>
          <w:color w:val="FF0000"/>
          <w:sz w:val="18"/>
          <w:szCs w:val="18"/>
        </w:rPr>
        <w:t>&lt;Unchanged parts are omitted&gt;</w:t>
      </w:r>
    </w:p>
    <w:p w14:paraId="175751D5" w14:textId="77777777" w:rsidR="00210E9B" w:rsidRDefault="00210E9B" w:rsidP="00210E9B">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0BEB11C7" w14:textId="77777777" w:rsidR="00210E9B" w:rsidRDefault="00210E9B" w:rsidP="00210E9B">
      <w:pPr>
        <w:ind w:left="568" w:hanging="284"/>
        <w:rPr>
          <w:rFonts w:eastAsia="Times New Roman"/>
        </w:rPr>
      </w:pPr>
      <w:r>
        <w:rPr>
          <w:rFonts w:eastAsia="Times New Roman"/>
          <w:i/>
        </w:rPr>
        <w:t>-</w:t>
      </w:r>
      <w:r>
        <w:rPr>
          <w:rFonts w:eastAsia="Times New Roman"/>
          <w:i/>
        </w:rPr>
        <w:tab/>
        <w:t>nr-DL-PRS-</w:t>
      </w:r>
      <w:proofErr w:type="spellStart"/>
      <w:r>
        <w:rPr>
          <w:rFonts w:eastAsia="Times New Roman"/>
          <w:i/>
        </w:rPr>
        <w:t>ResourceSetID</w:t>
      </w:r>
      <w:proofErr w:type="spellEnd"/>
      <w:r>
        <w:rPr>
          <w:rFonts w:eastAsia="Times New Roman"/>
          <w:i/>
        </w:rPr>
        <w:t xml:space="preserve"> </w:t>
      </w:r>
      <w:r>
        <w:rPr>
          <w:rFonts w:eastAsia="Times New Roman"/>
        </w:rPr>
        <w:t xml:space="preserve">defines the identity of the DL PRS resource set configuration. </w:t>
      </w:r>
    </w:p>
    <w:p w14:paraId="5415B803" w14:textId="2F097F3C" w:rsidR="00210E9B" w:rsidRDefault="00210E9B" w:rsidP="00210E9B">
      <w:pPr>
        <w:ind w:left="568" w:hanging="284"/>
        <w:rPr>
          <w:rFonts w:eastAsia="Times New Roman"/>
        </w:rPr>
      </w:pPr>
      <w:r>
        <w:rPr>
          <w:rFonts w:eastAsia="Times New Roman"/>
          <w:i/>
        </w:rPr>
        <w:t>-</w:t>
      </w:r>
      <w:r>
        <w:rPr>
          <w:rFonts w:eastAsia="Times New Roman"/>
          <w:i/>
        </w:rPr>
        <w:tab/>
      </w:r>
      <w:r>
        <w:rPr>
          <w:rFonts w:eastAsia="Times New Roman"/>
          <w:i/>
          <w:iCs/>
        </w:rPr>
        <w:t>dl-PRS-Periodicity-and-</w:t>
      </w:r>
      <w:proofErr w:type="spellStart"/>
      <w:r>
        <w:rPr>
          <w:rFonts w:eastAsia="Times New Roman"/>
          <w:i/>
          <w:iCs/>
        </w:rPr>
        <w:t>ResourceSetSlotOffset</w:t>
      </w:r>
      <w:proofErr w:type="spellEnd"/>
      <w:r>
        <w:rPr>
          <w:rFonts w:eastAsia="Times New Roman"/>
          <w:i/>
        </w:rPr>
        <w:t xml:space="preserve"> </w:t>
      </w:r>
      <w:r>
        <w:rPr>
          <w:rFonts w:eastAsia="Times New Roman"/>
        </w:rPr>
        <w:t xml:space="preserve">defines the DL PRS resource periodicity and takes values </w:t>
      </w:r>
      <m:oMath>
        <m:sSubSup>
          <m:sSubSupPr>
            <m:ctrlPr>
              <w:rPr>
                <w:rFonts w:ascii="Cambria Math" w:eastAsia="Times New Roman" w:hAnsi="Cambria Math"/>
                <w:i/>
                <w:iCs/>
              </w:rPr>
            </m:ctrlPr>
          </m:sSubSupPr>
          <m:e>
            <m:r>
              <w:rPr>
                <w:rFonts w:ascii="Cambria Math" w:eastAsia="Times New Roman" w:hAnsi="Cambria Math"/>
              </w:rPr>
              <m:t>T</m:t>
            </m:r>
          </m:e>
          <m:sub>
            <m:r>
              <m:rPr>
                <m:nor/>
              </m:rPr>
              <w:rPr>
                <w:rFonts w:ascii="Cambria Math" w:eastAsia="Times New Roman" w:hAnsi="Cambria Math"/>
              </w:rPr>
              <m:t>per</m:t>
            </m:r>
          </m:sub>
          <m:sup>
            <m:r>
              <m:rPr>
                <m:nor/>
              </m:rPr>
              <w:rPr>
                <w:rFonts w:ascii="Cambria Math" w:eastAsia="Times New Roman" w:hAnsi="Cambria Math"/>
              </w:rPr>
              <m:t>PRS</m:t>
            </m:r>
          </m:sup>
        </m:sSubSup>
        <m:r>
          <w:rPr>
            <w:rFonts w:ascii="Cambria Math" w:eastAsia="Times New Roman" w:hAnsi="Cambria Math"/>
          </w:rPr>
          <m:t>∈</m:t>
        </m:r>
        <m:sSup>
          <m:sSupPr>
            <m:ctrlPr>
              <w:rPr>
                <w:rFonts w:ascii="Cambria Math" w:eastAsia="Times New Roman" w:hAnsi="Cambria Math"/>
                <w:i/>
                <w:iCs/>
              </w:rPr>
            </m:ctrlPr>
          </m:sSupPr>
          <m:e>
            <m:r>
              <w:rPr>
                <w:rFonts w:ascii="Cambria Math" w:eastAsia="Times New Roman" w:hAnsi="Cambria Math"/>
              </w:rPr>
              <m:t>2</m:t>
            </m:r>
          </m:e>
          <m:sup>
            <m:r>
              <w:rPr>
                <w:rFonts w:ascii="Cambria Math" w:eastAsia="Times New Roman" w:hAnsi="Cambria Math"/>
              </w:rPr>
              <m:t>μ</m:t>
            </m:r>
          </m:sup>
        </m:sSup>
        <m:d>
          <m:dPr>
            <m:begChr m:val="{"/>
            <m:endChr m:val="}"/>
            <m:ctrlPr>
              <w:rPr>
                <w:rFonts w:ascii="Cambria Math" w:eastAsia="Times New Roman" w:hAnsi="Cambria Math"/>
                <w:i/>
                <w:iCs/>
              </w:rPr>
            </m:ctrlPr>
          </m:dPr>
          <m:e>
            <m:r>
              <w:rPr>
                <w:rFonts w:ascii="Cambria Math" w:eastAsia="Times New Roman" w:hAnsi="Cambria Math"/>
              </w:rPr>
              <m:t>4, 5, 8, 10, 16, 20, 32, 40, 64, 80, 160, 320, 640, 1280, 2560, 5120, 10240</m:t>
            </m:r>
          </m:e>
        </m:d>
        <m:r>
          <w:rPr>
            <w:rFonts w:ascii="Cambria Math" w:eastAsia="Times New Roman" w:hAnsi="Cambria Math"/>
          </w:rPr>
          <m:t xml:space="preserve"> </m:t>
        </m:r>
      </m:oMath>
      <w:r>
        <w:rPr>
          <w:rFonts w:eastAsia="Times New Roman"/>
        </w:rPr>
        <w:t xml:space="preserve">slots, where </w:t>
      </w:r>
      <m:oMath>
        <m:r>
          <w:rPr>
            <w:rFonts w:ascii="Cambria Math" w:eastAsia="Times New Roman" w:hAnsi="Cambria Math"/>
          </w:rPr>
          <m:t xml:space="preserve">μ=0, 1, 2, 3 </m:t>
        </m:r>
      </m:oMath>
      <w:r>
        <w:rPr>
          <w:rFonts w:eastAsia="Times New Roman"/>
          <w:color w:val="000000"/>
        </w:rPr>
        <w:t xml:space="preserve">for </w:t>
      </w:r>
      <w:r>
        <w:rPr>
          <w:rFonts w:eastAsia="Times New Roman"/>
          <w:i/>
          <w:iCs/>
          <w:snapToGrid w:val="0"/>
        </w:rPr>
        <w:t>dl-PRS-</w:t>
      </w:r>
      <w:proofErr w:type="spellStart"/>
      <w:r>
        <w:rPr>
          <w:rFonts w:eastAsia="Times New Roman"/>
          <w:i/>
          <w:iCs/>
          <w:snapToGrid w:val="0"/>
        </w:rPr>
        <w:t>SubcarrierSpacing</w:t>
      </w:r>
      <w:proofErr w:type="spellEnd"/>
      <w:r>
        <w:rPr>
          <w:rFonts w:eastAsia="Times New Roman"/>
          <w:color w:val="000000"/>
        </w:rPr>
        <w:t xml:space="preserve">=15, 30, 60 and 120 kHz respectively </w:t>
      </w:r>
      <w:r>
        <w:rPr>
          <w:rFonts w:eastAsia="Times New Roman"/>
        </w:rPr>
        <w:t>and the slot offset for DL PRS resource set with respect to SFN0 slot 0</w:t>
      </w:r>
      <w:r>
        <w:rPr>
          <w:rFonts w:eastAsia="Times New Roman"/>
          <w:color w:val="000000"/>
        </w:rPr>
        <w:t xml:space="preserve">. </w:t>
      </w:r>
      <w:r>
        <w:rPr>
          <w:rFonts w:eastAsia="Times New Roman"/>
        </w:rPr>
        <w:t xml:space="preserve">All the DL PRS resources within one DL PRS resource set are configured with the same DL PRS resource periodicity. </w:t>
      </w:r>
      <w:ins w:id="8" w:author="Florent Munier" w:date="2021-05-27T02:23:00Z">
        <w:r>
          <w:t xml:space="preserve">The UE does not expect that the product of DL PRS resource periodicity </w:t>
        </w:r>
      </w:ins>
      <m:oMath>
        <m:sSubSup>
          <m:sSubSupPr>
            <m:ctrlPr>
              <w:ins w:id="9" w:author="Florent Munier" w:date="2021-05-27T02:23:00Z">
                <w:rPr>
                  <w:rFonts w:ascii="Cambria Math" w:hAnsi="Cambria Math"/>
                  <w:i/>
                  <w:iCs/>
                  <w:lang w:val="en-US"/>
                </w:rPr>
              </w:ins>
            </m:ctrlPr>
          </m:sSubSupPr>
          <m:e>
            <m:r>
              <w:ins w:id="10" w:author="Florent Munier" w:date="2021-05-27T02:23:00Z">
                <w:rPr>
                  <w:rFonts w:ascii="Cambria Math" w:hAnsi="Cambria Math"/>
                  <w:lang w:val="en-US"/>
                </w:rPr>
                <m:t>T</m:t>
              </w:ins>
            </m:r>
          </m:e>
          <m:sub>
            <m:r>
              <w:ins w:id="11" w:author="Florent Munier" w:date="2021-05-27T02:23:00Z">
                <m:rPr>
                  <m:nor/>
                </m:rPr>
                <w:rPr>
                  <w:rFonts w:ascii="Cambria Math" w:hAnsi="Cambria Math"/>
                  <w:lang w:val="en-US"/>
                </w:rPr>
                <m:t>per</m:t>
              </w:ins>
            </m:r>
          </m:sub>
          <m:sup>
            <m:r>
              <w:ins w:id="12" w:author="Florent Munier" w:date="2021-05-27T02:23:00Z">
                <m:rPr>
                  <m:nor/>
                </m:rPr>
                <w:rPr>
                  <w:rFonts w:ascii="Cambria Math" w:hAnsi="Cambria Math"/>
                  <w:lang w:val="en-US"/>
                </w:rPr>
                <m:t>PRS</m:t>
              </w:ins>
            </m:r>
          </m:sup>
        </m:sSubSup>
      </m:oMath>
      <w:ins w:id="13" w:author="Florent Munier" w:date="2021-05-27T02:23:00Z">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w:ins>
      <m:oMath>
        <m:sSup>
          <m:sSupPr>
            <m:ctrlPr>
              <w:ins w:id="14" w:author="Florent Munier" w:date="2021-05-27T02:23:00Z">
                <w:rPr>
                  <w:rFonts w:ascii="Cambria Math" w:hAnsi="Cambria Math"/>
                  <w:i/>
                  <w:iCs/>
                  <w:lang w:val="en-US"/>
                </w:rPr>
              </w:ins>
            </m:ctrlPr>
          </m:sSupPr>
          <m:e>
            <m:r>
              <w:ins w:id="15" w:author="Florent Munier" w:date="2021-05-27T02:23:00Z">
                <w:rPr>
                  <w:rFonts w:ascii="Cambria Math" w:hAnsi="Cambria Math"/>
                  <w:lang w:val="en-US"/>
                </w:rPr>
                <m:t>2</m:t>
              </w:ins>
            </m:r>
          </m:e>
          <m:sup>
            <m:r>
              <w:ins w:id="16" w:author="Florent Munier" w:date="2021-05-27T02:23:00Z">
                <w:rPr>
                  <w:rFonts w:ascii="Cambria Math" w:hAnsi="Cambria Math"/>
                  <w:lang w:val="en-US"/>
                </w:rPr>
                <m:t>μ</m:t>
              </w:ins>
            </m:r>
          </m:sup>
        </m:sSup>
        <m:r>
          <w:ins w:id="17" w:author="Florent Munier" w:date="2021-05-27T02:23:00Z">
            <w:rPr>
              <w:rFonts w:ascii="Cambria Math" w:hAnsi="Cambria Math"/>
              <w:lang w:val="en-US"/>
            </w:rPr>
            <m:t>×</m:t>
          </w:ins>
        </m:r>
        <m:r>
          <w:ins w:id="18" w:author="Florent Munier" w:date="2021-05-27T02:23:00Z">
            <w:rPr>
              <w:rFonts w:ascii="Cambria Math" w:hAnsi="Cambria Math"/>
            </w:rPr>
            <m:t>10240</m:t>
          </w:ins>
        </m:r>
      </m:oMath>
      <w:ins w:id="19" w:author="Florent Munier" w:date="2021-05-27T02:23:00Z">
        <w:r>
          <w:t xml:space="preserve">, where </w:t>
        </w:r>
      </w:ins>
      <m:oMath>
        <m:r>
          <w:ins w:id="20" w:author="Florent Munier" w:date="2021-05-27T02:23:00Z">
            <w:rPr>
              <w:rFonts w:ascii="Cambria Math" w:hAnsi="Cambria Math"/>
            </w:rPr>
            <m:t xml:space="preserve">μ=0, 1, 2, 3 </m:t>
          </w:ins>
        </m:r>
      </m:oMath>
      <w:ins w:id="21" w:author="Florent Munier" w:date="2021-05-27T02:23:00Z">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eastAsia="SimSun" w:hAnsi="SimSun" w:cs="SimSun" w:hint="eastAsia"/>
            <w:color w:val="000000"/>
          </w:rPr>
          <w:t>.</w:t>
        </w:r>
      </w:ins>
    </w:p>
    <w:p w14:paraId="18696848"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3C3F2" w14:textId="77777777" w:rsidR="007A1316" w:rsidRDefault="007A1316">
      <w:r>
        <w:separator/>
      </w:r>
    </w:p>
  </w:endnote>
  <w:endnote w:type="continuationSeparator" w:id="0">
    <w:p w14:paraId="61DEA86F" w14:textId="77777777" w:rsidR="007A1316" w:rsidRDefault="007A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F8870" w14:textId="77777777" w:rsidR="007A1316" w:rsidRDefault="007A1316">
      <w:r>
        <w:separator/>
      </w:r>
    </w:p>
  </w:footnote>
  <w:footnote w:type="continuationSeparator" w:id="0">
    <w:p w14:paraId="79CE8757" w14:textId="77777777" w:rsidR="007A1316" w:rsidRDefault="007A1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1000B"/>
    <w:rsid w:val="00022E4A"/>
    <w:rsid w:val="000348BC"/>
    <w:rsid w:val="00035973"/>
    <w:rsid w:val="00036FF6"/>
    <w:rsid w:val="000411BA"/>
    <w:rsid w:val="00072389"/>
    <w:rsid w:val="000752F1"/>
    <w:rsid w:val="00077D22"/>
    <w:rsid w:val="000A1FF7"/>
    <w:rsid w:val="000A3338"/>
    <w:rsid w:val="000A6394"/>
    <w:rsid w:val="000B3A52"/>
    <w:rsid w:val="000B7FED"/>
    <w:rsid w:val="000C038A"/>
    <w:rsid w:val="000C6598"/>
    <w:rsid w:val="001247AE"/>
    <w:rsid w:val="00127AD5"/>
    <w:rsid w:val="0013013C"/>
    <w:rsid w:val="00135D61"/>
    <w:rsid w:val="00140ABB"/>
    <w:rsid w:val="00145D43"/>
    <w:rsid w:val="00151E5D"/>
    <w:rsid w:val="001532F9"/>
    <w:rsid w:val="001927DA"/>
    <w:rsid w:val="00192C46"/>
    <w:rsid w:val="001A06EE"/>
    <w:rsid w:val="001A08B3"/>
    <w:rsid w:val="001A0D6D"/>
    <w:rsid w:val="001A737F"/>
    <w:rsid w:val="001A7B60"/>
    <w:rsid w:val="001B52F0"/>
    <w:rsid w:val="001B7A65"/>
    <w:rsid w:val="001C67C5"/>
    <w:rsid w:val="001D15DC"/>
    <w:rsid w:val="001E41F3"/>
    <w:rsid w:val="00210E9B"/>
    <w:rsid w:val="0022161A"/>
    <w:rsid w:val="00236C31"/>
    <w:rsid w:val="00244563"/>
    <w:rsid w:val="00251404"/>
    <w:rsid w:val="002562B8"/>
    <w:rsid w:val="0026004D"/>
    <w:rsid w:val="0026182C"/>
    <w:rsid w:val="002640DD"/>
    <w:rsid w:val="00271C33"/>
    <w:rsid w:val="00273F8B"/>
    <w:rsid w:val="00275D12"/>
    <w:rsid w:val="00284FEB"/>
    <w:rsid w:val="002860C4"/>
    <w:rsid w:val="002901DC"/>
    <w:rsid w:val="002937F7"/>
    <w:rsid w:val="002A3FAA"/>
    <w:rsid w:val="002B5741"/>
    <w:rsid w:val="002C3F45"/>
    <w:rsid w:val="002C6E07"/>
    <w:rsid w:val="002F7D0D"/>
    <w:rsid w:val="00305409"/>
    <w:rsid w:val="003145E3"/>
    <w:rsid w:val="00314A1A"/>
    <w:rsid w:val="0032108A"/>
    <w:rsid w:val="003259D1"/>
    <w:rsid w:val="003331C3"/>
    <w:rsid w:val="00342490"/>
    <w:rsid w:val="003609EF"/>
    <w:rsid w:val="0036231A"/>
    <w:rsid w:val="0037137E"/>
    <w:rsid w:val="00374DD4"/>
    <w:rsid w:val="00375D36"/>
    <w:rsid w:val="003A45C4"/>
    <w:rsid w:val="003A461B"/>
    <w:rsid w:val="003B5D0F"/>
    <w:rsid w:val="003B7585"/>
    <w:rsid w:val="003C635C"/>
    <w:rsid w:val="003D07A8"/>
    <w:rsid w:val="003E1A36"/>
    <w:rsid w:val="003E6045"/>
    <w:rsid w:val="003F27F3"/>
    <w:rsid w:val="003F38BF"/>
    <w:rsid w:val="00405E13"/>
    <w:rsid w:val="00410371"/>
    <w:rsid w:val="00410CA5"/>
    <w:rsid w:val="004242F1"/>
    <w:rsid w:val="0043035E"/>
    <w:rsid w:val="004419B0"/>
    <w:rsid w:val="00453A7B"/>
    <w:rsid w:val="00472670"/>
    <w:rsid w:val="00484125"/>
    <w:rsid w:val="004952A7"/>
    <w:rsid w:val="004B75B7"/>
    <w:rsid w:val="004C15CC"/>
    <w:rsid w:val="004E21BD"/>
    <w:rsid w:val="004E3E7C"/>
    <w:rsid w:val="004E57F4"/>
    <w:rsid w:val="004E64A6"/>
    <w:rsid w:val="004F4622"/>
    <w:rsid w:val="00513D46"/>
    <w:rsid w:val="0051422E"/>
    <w:rsid w:val="0051580D"/>
    <w:rsid w:val="00547111"/>
    <w:rsid w:val="00554C7A"/>
    <w:rsid w:val="00554DFF"/>
    <w:rsid w:val="0055695B"/>
    <w:rsid w:val="005573AD"/>
    <w:rsid w:val="00576E67"/>
    <w:rsid w:val="00580BD4"/>
    <w:rsid w:val="00592D74"/>
    <w:rsid w:val="00596A14"/>
    <w:rsid w:val="005B2A0D"/>
    <w:rsid w:val="005B7F8C"/>
    <w:rsid w:val="005C38A3"/>
    <w:rsid w:val="005C53C1"/>
    <w:rsid w:val="005E2C44"/>
    <w:rsid w:val="005F53F1"/>
    <w:rsid w:val="006012FF"/>
    <w:rsid w:val="00602E7A"/>
    <w:rsid w:val="00621188"/>
    <w:rsid w:val="006257ED"/>
    <w:rsid w:val="006324ED"/>
    <w:rsid w:val="0069403F"/>
    <w:rsid w:val="00695808"/>
    <w:rsid w:val="006B10D0"/>
    <w:rsid w:val="006B46FB"/>
    <w:rsid w:val="006E19F1"/>
    <w:rsid w:val="006E21FB"/>
    <w:rsid w:val="006F2FC3"/>
    <w:rsid w:val="006F70AF"/>
    <w:rsid w:val="00706403"/>
    <w:rsid w:val="00716761"/>
    <w:rsid w:val="0073394C"/>
    <w:rsid w:val="00752748"/>
    <w:rsid w:val="0075382E"/>
    <w:rsid w:val="0075547A"/>
    <w:rsid w:val="007749BA"/>
    <w:rsid w:val="00792342"/>
    <w:rsid w:val="007977A8"/>
    <w:rsid w:val="007A1316"/>
    <w:rsid w:val="007A6456"/>
    <w:rsid w:val="007B4CF6"/>
    <w:rsid w:val="007B512A"/>
    <w:rsid w:val="007C2097"/>
    <w:rsid w:val="007C2A95"/>
    <w:rsid w:val="007D4BEA"/>
    <w:rsid w:val="007D6A07"/>
    <w:rsid w:val="007F7259"/>
    <w:rsid w:val="007F745C"/>
    <w:rsid w:val="008040A8"/>
    <w:rsid w:val="008073F0"/>
    <w:rsid w:val="008279FA"/>
    <w:rsid w:val="008442A5"/>
    <w:rsid w:val="00857318"/>
    <w:rsid w:val="008626E7"/>
    <w:rsid w:val="00870BEB"/>
    <w:rsid w:val="00870EE7"/>
    <w:rsid w:val="00881F37"/>
    <w:rsid w:val="00882223"/>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246B6"/>
    <w:rsid w:val="00A47E70"/>
    <w:rsid w:val="00A50CF0"/>
    <w:rsid w:val="00A51561"/>
    <w:rsid w:val="00A64CE6"/>
    <w:rsid w:val="00A724FD"/>
    <w:rsid w:val="00A7671C"/>
    <w:rsid w:val="00A76E42"/>
    <w:rsid w:val="00A84CBC"/>
    <w:rsid w:val="00A8732B"/>
    <w:rsid w:val="00AA2CBC"/>
    <w:rsid w:val="00AB4B2B"/>
    <w:rsid w:val="00AC3FD6"/>
    <w:rsid w:val="00AC5820"/>
    <w:rsid w:val="00AC75EF"/>
    <w:rsid w:val="00AD1CD8"/>
    <w:rsid w:val="00AE044C"/>
    <w:rsid w:val="00AE2116"/>
    <w:rsid w:val="00AF0C2C"/>
    <w:rsid w:val="00AF4988"/>
    <w:rsid w:val="00B258BB"/>
    <w:rsid w:val="00B36DF2"/>
    <w:rsid w:val="00B5530C"/>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5CB5"/>
    <w:rsid w:val="00C44238"/>
    <w:rsid w:val="00C511FA"/>
    <w:rsid w:val="00C51C78"/>
    <w:rsid w:val="00C554D1"/>
    <w:rsid w:val="00C66BA2"/>
    <w:rsid w:val="00C76319"/>
    <w:rsid w:val="00C802E6"/>
    <w:rsid w:val="00C826C3"/>
    <w:rsid w:val="00C90147"/>
    <w:rsid w:val="00C93AFC"/>
    <w:rsid w:val="00C95985"/>
    <w:rsid w:val="00C9604F"/>
    <w:rsid w:val="00CA74E6"/>
    <w:rsid w:val="00CB3370"/>
    <w:rsid w:val="00CC0012"/>
    <w:rsid w:val="00CC5026"/>
    <w:rsid w:val="00CC68D0"/>
    <w:rsid w:val="00CD000C"/>
    <w:rsid w:val="00CE10C4"/>
    <w:rsid w:val="00CE443F"/>
    <w:rsid w:val="00CF0007"/>
    <w:rsid w:val="00D03F9A"/>
    <w:rsid w:val="00D06D51"/>
    <w:rsid w:val="00D11F0B"/>
    <w:rsid w:val="00D17A3E"/>
    <w:rsid w:val="00D24991"/>
    <w:rsid w:val="00D44E08"/>
    <w:rsid w:val="00D50255"/>
    <w:rsid w:val="00D60C43"/>
    <w:rsid w:val="00D66520"/>
    <w:rsid w:val="00D942BD"/>
    <w:rsid w:val="00DA1F30"/>
    <w:rsid w:val="00DA685E"/>
    <w:rsid w:val="00DB3B8C"/>
    <w:rsid w:val="00DE11C6"/>
    <w:rsid w:val="00DE34CF"/>
    <w:rsid w:val="00DE3A8B"/>
    <w:rsid w:val="00DF5974"/>
    <w:rsid w:val="00E04ACE"/>
    <w:rsid w:val="00E13F3D"/>
    <w:rsid w:val="00E327C2"/>
    <w:rsid w:val="00E34898"/>
    <w:rsid w:val="00E373A9"/>
    <w:rsid w:val="00E5068D"/>
    <w:rsid w:val="00E7208D"/>
    <w:rsid w:val="00E926D8"/>
    <w:rsid w:val="00E97F0C"/>
    <w:rsid w:val="00EB09B7"/>
    <w:rsid w:val="00EB42D9"/>
    <w:rsid w:val="00EE375D"/>
    <w:rsid w:val="00EE4AF5"/>
    <w:rsid w:val="00EE7D7C"/>
    <w:rsid w:val="00EF2205"/>
    <w:rsid w:val="00EF46B0"/>
    <w:rsid w:val="00EF4C2E"/>
    <w:rsid w:val="00EF53D7"/>
    <w:rsid w:val="00EF5A01"/>
    <w:rsid w:val="00F02349"/>
    <w:rsid w:val="00F12DC1"/>
    <w:rsid w:val="00F14F7D"/>
    <w:rsid w:val="00F25D98"/>
    <w:rsid w:val="00F27646"/>
    <w:rsid w:val="00F300FB"/>
    <w:rsid w:val="00F574B1"/>
    <w:rsid w:val="00F86FFB"/>
    <w:rsid w:val="00F90AFB"/>
    <w:rsid w:val="00F9799A"/>
    <w:rsid w:val="00FA2DA6"/>
    <w:rsid w:val="00FB2DC3"/>
    <w:rsid w:val="00FB6386"/>
    <w:rsid w:val="00FC28C6"/>
    <w:rsid w:val="00FC7DDE"/>
    <w:rsid w:val="00FD7961"/>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26563094">
      <w:bodyDiv w:val="1"/>
      <w:marLeft w:val="0"/>
      <w:marRight w:val="0"/>
      <w:marTop w:val="0"/>
      <w:marBottom w:val="0"/>
      <w:divBdr>
        <w:top w:val="none" w:sz="0" w:space="0" w:color="auto"/>
        <w:left w:val="none" w:sz="0" w:space="0" w:color="auto"/>
        <w:bottom w:val="none" w:sz="0" w:space="0" w:color="auto"/>
        <w:right w:val="none" w:sz="0" w:space="0" w:color="auto"/>
      </w:divBdr>
    </w:div>
    <w:div w:id="109192581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5NUHHDQN7SK2-1476151046-501856</_dlc_DocId>
    <_dlc_DocIdUrl xmlns="f166a696-7b5b-4ccd-9f0c-ffde0cceec81">
      <Url>https://ericsson.sharepoint.com/sites/star/_layouts/15/DocIdRedir.aspx?ID=5NUHHDQN7SK2-1476151046-501856</Url>
      <Description>5NUHHDQN7SK2-1476151046-501856</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2.xml><?xml version="1.0" encoding="utf-8"?>
<ds:datastoreItem xmlns:ds="http://schemas.openxmlformats.org/officeDocument/2006/customXml" ds:itemID="{C8814CE3-7B91-4DE8-AB99-87A8BF622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5.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6.xml><?xml version="1.0" encoding="utf-8"?>
<ds:datastoreItem xmlns:ds="http://schemas.openxmlformats.org/officeDocument/2006/customXml" ds:itemID="{34804721-19F6-41A2-B851-3B20D123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PM</cp:lastModifiedBy>
  <cp:revision>45</cp:revision>
  <dcterms:created xsi:type="dcterms:W3CDTF">2021-04-19T19:23:00Z</dcterms:created>
  <dcterms:modified xsi:type="dcterms:W3CDTF">2021-06-06T18:07:00Z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0309af29-22e1-408b-890d-876e3163bdd7</vt:lpwstr>
  </property>
</Properties>
</file>